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243F93" w:rsidR="001E41F3" w:rsidRPr="00631C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1C43">
        <w:rPr>
          <w:b/>
          <w:noProof/>
          <w:sz w:val="24"/>
        </w:rPr>
        <w:t>3GPP TSG-</w:t>
      </w:r>
      <w:r w:rsidR="009F74B7" w:rsidRPr="00631C43">
        <w:rPr>
          <w:b/>
          <w:noProof/>
          <w:sz w:val="24"/>
        </w:rPr>
        <w:fldChar w:fldCharType="begin"/>
      </w:r>
      <w:r w:rsidR="009F74B7" w:rsidRPr="00631C43">
        <w:rPr>
          <w:b/>
          <w:noProof/>
          <w:sz w:val="24"/>
        </w:rPr>
        <w:instrText xml:space="preserve"> DOCPROPERTY  TSG/WGRef  \* MERGEFORMAT </w:instrText>
      </w:r>
      <w:r w:rsidR="009F74B7" w:rsidRPr="00631C43">
        <w:rPr>
          <w:b/>
          <w:noProof/>
          <w:sz w:val="24"/>
        </w:rPr>
        <w:fldChar w:fldCharType="separate"/>
      </w:r>
      <w:r w:rsidR="003609EF" w:rsidRPr="00631C43">
        <w:rPr>
          <w:b/>
          <w:noProof/>
          <w:sz w:val="24"/>
        </w:rPr>
        <w:t>WG</w:t>
      </w:r>
      <w:r w:rsidR="009F74B7" w:rsidRPr="00631C43">
        <w:rPr>
          <w:b/>
          <w:noProof/>
          <w:sz w:val="24"/>
        </w:rPr>
        <w:fldChar w:fldCharType="end"/>
      </w:r>
      <w:r w:rsidR="00CD61B0" w:rsidRPr="00631C43">
        <w:rPr>
          <w:b/>
          <w:noProof/>
          <w:sz w:val="24"/>
        </w:rPr>
        <w:t xml:space="preserve"> SA2</w:t>
      </w:r>
      <w:r w:rsidR="00C66BA2" w:rsidRPr="00631C43">
        <w:rPr>
          <w:b/>
          <w:noProof/>
          <w:sz w:val="24"/>
        </w:rPr>
        <w:t xml:space="preserve"> </w:t>
      </w:r>
      <w:r w:rsidRPr="00631C43">
        <w:rPr>
          <w:b/>
          <w:noProof/>
          <w:sz w:val="24"/>
        </w:rPr>
        <w:t>Meeting #</w:t>
      </w:r>
      <w:r w:rsidR="00CD61B0" w:rsidRPr="00631C43">
        <w:rPr>
          <w:b/>
          <w:noProof/>
          <w:sz w:val="24"/>
        </w:rPr>
        <w:t>154</w:t>
      </w:r>
      <w:r w:rsidR="00134E80" w:rsidRPr="00631C43">
        <w:rPr>
          <w:b/>
          <w:noProof/>
          <w:sz w:val="24"/>
        </w:rPr>
        <w:t>-AH-e</w:t>
      </w:r>
      <w:r w:rsidRPr="00631C43">
        <w:rPr>
          <w:b/>
          <w:i/>
          <w:noProof/>
          <w:sz w:val="28"/>
        </w:rPr>
        <w:tab/>
      </w:r>
      <w:r w:rsidR="00AE7E78" w:rsidRPr="00631C43">
        <w:rPr>
          <w:b/>
          <w:i/>
          <w:noProof/>
          <w:sz w:val="28"/>
        </w:rPr>
        <w:t>S2-</w:t>
      </w:r>
      <w:r w:rsidR="002B0B42" w:rsidRPr="00631C43">
        <w:rPr>
          <w:b/>
          <w:i/>
          <w:noProof/>
          <w:sz w:val="28"/>
        </w:rPr>
        <w:t>230</w:t>
      </w:r>
      <w:r w:rsidR="00863F82">
        <w:rPr>
          <w:b/>
          <w:i/>
          <w:noProof/>
          <w:sz w:val="28"/>
        </w:rPr>
        <w:t>1794</w:t>
      </w:r>
    </w:p>
    <w:p w14:paraId="7CB45193" w14:textId="2AFD6D7C" w:rsidR="001E41F3" w:rsidRPr="00631C4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31C43">
        <w:rPr>
          <w:b/>
          <w:noProof/>
          <w:sz w:val="24"/>
        </w:rPr>
        <w:t>Elbonia</w:t>
      </w:r>
      <w:r w:rsidR="001E41F3" w:rsidRPr="00631C43">
        <w:rPr>
          <w:b/>
          <w:noProof/>
          <w:sz w:val="24"/>
        </w:rPr>
        <w:t xml:space="preserve">, </w:t>
      </w:r>
      <w:r w:rsidRPr="00631C43">
        <w:rPr>
          <w:rFonts w:eastAsia="Arial Unicode MS" w:cs="Arial"/>
          <w:b/>
          <w:bCs/>
          <w:sz w:val="24"/>
        </w:rPr>
        <w:t>January</w:t>
      </w:r>
      <w:r w:rsidR="00CD61B0" w:rsidRPr="00631C43">
        <w:rPr>
          <w:rFonts w:eastAsia="Arial Unicode MS" w:cs="Arial"/>
          <w:b/>
          <w:bCs/>
          <w:sz w:val="24"/>
        </w:rPr>
        <w:t xml:space="preserve"> </w:t>
      </w:r>
      <w:r w:rsidRPr="00631C43">
        <w:rPr>
          <w:rFonts w:eastAsia="Arial Unicode MS" w:cs="Arial"/>
          <w:b/>
          <w:bCs/>
          <w:sz w:val="24"/>
        </w:rPr>
        <w:t>16</w:t>
      </w:r>
      <w:r w:rsidR="00CD61B0" w:rsidRPr="00631C43">
        <w:rPr>
          <w:rFonts w:eastAsia="Arial Unicode MS" w:cs="Arial"/>
          <w:b/>
          <w:bCs/>
          <w:sz w:val="24"/>
        </w:rPr>
        <w:t xml:space="preserve"> – </w:t>
      </w:r>
      <w:r w:rsidRPr="00631C43">
        <w:rPr>
          <w:rFonts w:eastAsia="Arial Unicode MS" w:cs="Arial"/>
          <w:b/>
          <w:bCs/>
          <w:sz w:val="24"/>
        </w:rPr>
        <w:t>20</w:t>
      </w:r>
      <w:r w:rsidR="00CD61B0" w:rsidRPr="00631C43">
        <w:rPr>
          <w:rFonts w:eastAsia="Arial Unicode MS" w:cs="Arial"/>
          <w:b/>
          <w:bCs/>
          <w:sz w:val="24"/>
        </w:rPr>
        <w:t>, 202</w:t>
      </w:r>
      <w:r w:rsidRPr="00631C43">
        <w:rPr>
          <w:rFonts w:eastAsia="Arial Unicode MS" w:cs="Arial"/>
          <w:b/>
          <w:bCs/>
          <w:sz w:val="24"/>
        </w:rPr>
        <w:t>3</w:t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rFonts w:cs="Arial"/>
          <w:b/>
          <w:bCs/>
          <w:color w:val="0000FF"/>
        </w:rPr>
        <w:t>(revision of S2-2</w:t>
      </w:r>
      <w:r w:rsidR="00631C43" w:rsidRPr="00631C43">
        <w:rPr>
          <w:rFonts w:cs="Arial"/>
          <w:b/>
          <w:bCs/>
          <w:color w:val="0000FF"/>
        </w:rPr>
        <w:t>3</w:t>
      </w:r>
      <w:r w:rsidR="00CD61B0" w:rsidRPr="00631C43">
        <w:rPr>
          <w:rFonts w:cs="Arial"/>
          <w:b/>
          <w:bCs/>
          <w:color w:val="0000FF"/>
        </w:rPr>
        <w:t>0</w:t>
      </w:r>
      <w:r w:rsidR="00863F82">
        <w:rPr>
          <w:rFonts w:cs="Arial"/>
          <w:b/>
          <w:bCs/>
          <w:color w:val="0000FF"/>
        </w:rPr>
        <w:t>0957r03</w:t>
      </w:r>
      <w:r w:rsidR="00CD61B0" w:rsidRPr="00631C43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1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31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1C43">
              <w:rPr>
                <w:i/>
                <w:noProof/>
                <w:sz w:val="14"/>
              </w:rPr>
              <w:t>CR-Form-v</w:t>
            </w:r>
            <w:r w:rsidR="008863B9" w:rsidRPr="00631C43">
              <w:rPr>
                <w:i/>
                <w:noProof/>
                <w:sz w:val="14"/>
              </w:rPr>
              <w:t>12.</w:t>
            </w:r>
            <w:r w:rsidR="008D3CCC" w:rsidRPr="00631C43">
              <w:rPr>
                <w:i/>
                <w:noProof/>
                <w:sz w:val="14"/>
              </w:rPr>
              <w:t>2</w:t>
            </w:r>
          </w:p>
        </w:tc>
      </w:tr>
      <w:tr w:rsidR="001E41F3" w:rsidRPr="00631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1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583DA" w:rsidR="001E41F3" w:rsidRPr="00631C4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23.</w:t>
            </w:r>
            <w:r w:rsidR="002B0B42" w:rsidRPr="00631C43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10408" w:rsidR="001E41F3" w:rsidRPr="00631C43" w:rsidRDefault="00631C43" w:rsidP="00547111">
            <w:pPr>
              <w:pStyle w:val="CRCoverPage"/>
              <w:spacing w:after="0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631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DDE04" w:rsidR="001E41F3" w:rsidRPr="00631C43" w:rsidRDefault="00863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31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1EBE5" w:rsidR="001E41F3" w:rsidRPr="00631C43" w:rsidRDefault="002B0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1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1C4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1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1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1C43">
              <w:rPr>
                <w:rFonts w:cs="Arial"/>
                <w:i/>
                <w:noProof/>
              </w:rPr>
              <w:t>on using this form</w:t>
            </w:r>
            <w:r w:rsidR="0051580D" w:rsidRPr="00631C43">
              <w:rPr>
                <w:rFonts w:cs="Arial"/>
                <w:i/>
                <w:noProof/>
              </w:rPr>
              <w:t>: c</w:t>
            </w:r>
            <w:r w:rsidR="00F25D98" w:rsidRPr="00631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1C4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1C4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1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1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1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1C43" w14:paraId="0EE45D52" w14:textId="77777777" w:rsidTr="00A7671C">
        <w:tc>
          <w:tcPr>
            <w:tcW w:w="2835" w:type="dxa"/>
          </w:tcPr>
          <w:p w14:paraId="59860FA1" w14:textId="77777777" w:rsidR="00F25D98" w:rsidRPr="00631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Proposed change</w:t>
            </w:r>
            <w:r w:rsidR="00A7671C" w:rsidRPr="00631C43">
              <w:rPr>
                <w:b/>
                <w:i/>
                <w:noProof/>
              </w:rPr>
              <w:t xml:space="preserve"> </w:t>
            </w:r>
            <w:r w:rsidRPr="00631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83768D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7C834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784996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31C4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C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31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1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Title:</w:t>
            </w:r>
            <w:r w:rsidRPr="00631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38D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introduce new feature: NWDAF assisted positioning</w:t>
            </w:r>
          </w:p>
        </w:tc>
      </w:tr>
      <w:tr w:rsidR="001E41F3" w:rsidRPr="00631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fldChar w:fldCharType="begin"/>
            </w:r>
            <w:r w:rsidRPr="00631C43">
              <w:rPr>
                <w:noProof/>
              </w:rPr>
              <w:instrText xml:space="preserve"> DOCPROPERTY  SourceIfWg  \* MERGEFORMAT </w:instrText>
            </w:r>
            <w:r w:rsidRPr="00631C43">
              <w:rPr>
                <w:noProof/>
              </w:rPr>
              <w:fldChar w:fldCharType="separate"/>
            </w:r>
            <w:r w:rsidRPr="00631C43">
              <w:rPr>
                <w:noProof/>
              </w:rPr>
              <w:t>Huawei, HiSilicon</w:t>
            </w:r>
            <w:r w:rsidRPr="00631C43">
              <w:rPr>
                <w:noProof/>
              </w:rPr>
              <w:fldChar w:fldCharType="end"/>
            </w:r>
          </w:p>
        </w:tc>
      </w:tr>
      <w:tr w:rsidR="001E41F3" w:rsidRPr="00631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31C4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SA2</w:t>
            </w:r>
          </w:p>
        </w:tc>
      </w:tr>
      <w:tr w:rsidR="001E41F3" w:rsidRPr="00631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Work item code</w:t>
            </w:r>
            <w:r w:rsidR="0051580D" w:rsidRPr="00631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5357A" w:rsidR="001E41F3" w:rsidRPr="00631C43" w:rsidRDefault="000D0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1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631C4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202</w:t>
            </w:r>
            <w:r w:rsidR="00134E80" w:rsidRPr="00631C43">
              <w:rPr>
                <w:noProof/>
              </w:rPr>
              <w:t>3</w:t>
            </w:r>
            <w:r w:rsidRPr="00631C43">
              <w:rPr>
                <w:noProof/>
              </w:rPr>
              <w:t>-</w:t>
            </w:r>
            <w:r w:rsidR="00134E80" w:rsidRPr="00631C43">
              <w:rPr>
                <w:noProof/>
              </w:rPr>
              <w:t>0</w:t>
            </w:r>
            <w:r w:rsidRPr="00631C43">
              <w:rPr>
                <w:noProof/>
              </w:rPr>
              <w:t>1-</w:t>
            </w:r>
            <w:r w:rsidR="00134E80" w:rsidRPr="00631C43">
              <w:rPr>
                <w:noProof/>
              </w:rPr>
              <w:t>09</w:t>
            </w:r>
          </w:p>
        </w:tc>
      </w:tr>
      <w:tr w:rsidR="001E41F3" w:rsidRPr="00631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9B2FA" w:rsidR="001E41F3" w:rsidRPr="00631C43" w:rsidRDefault="002B0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1C4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1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1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categories:</w:t>
            </w:r>
            <w:r w:rsidRPr="00631C43">
              <w:rPr>
                <w:b/>
                <w:i/>
                <w:noProof/>
                <w:sz w:val="18"/>
              </w:rPr>
              <w:br/>
              <w:t>F</w:t>
            </w:r>
            <w:r w:rsidRPr="00631C43">
              <w:rPr>
                <w:i/>
                <w:noProof/>
                <w:sz w:val="18"/>
              </w:rPr>
              <w:t xml:space="preserve">  (correction)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A</w:t>
            </w:r>
            <w:r w:rsidRPr="00631C43">
              <w:rPr>
                <w:i/>
                <w:noProof/>
                <w:sz w:val="18"/>
              </w:rPr>
              <w:t xml:space="preserve">  (</w:t>
            </w:r>
            <w:r w:rsidR="00DE34CF" w:rsidRPr="00631C43">
              <w:rPr>
                <w:i/>
                <w:noProof/>
                <w:sz w:val="18"/>
              </w:rPr>
              <w:t xml:space="preserve">mirror </w:t>
            </w:r>
            <w:r w:rsidRPr="00631C43">
              <w:rPr>
                <w:i/>
                <w:noProof/>
                <w:sz w:val="18"/>
              </w:rPr>
              <w:t>correspond</w:t>
            </w:r>
            <w:r w:rsidR="00DE34CF" w:rsidRPr="00631C43">
              <w:rPr>
                <w:i/>
                <w:noProof/>
                <w:sz w:val="18"/>
              </w:rPr>
              <w:t xml:space="preserve">ing </w:t>
            </w:r>
            <w:r w:rsidRPr="00631C43">
              <w:rPr>
                <w:i/>
                <w:noProof/>
                <w:sz w:val="18"/>
              </w:rPr>
              <w:t xml:space="preserve">to a </w:t>
            </w:r>
            <w:r w:rsidR="00DE34CF" w:rsidRPr="00631C43">
              <w:rPr>
                <w:i/>
                <w:noProof/>
                <w:sz w:val="18"/>
              </w:rPr>
              <w:t xml:space="preserve">change </w:t>
            </w:r>
            <w:r w:rsidRPr="00631C43">
              <w:rPr>
                <w:i/>
                <w:noProof/>
                <w:sz w:val="18"/>
              </w:rPr>
              <w:t xml:space="preserve">in an earlier </w:t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Pr="00631C43">
              <w:rPr>
                <w:i/>
                <w:noProof/>
                <w:sz w:val="18"/>
              </w:rPr>
              <w:t>release)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B</w:t>
            </w:r>
            <w:r w:rsidRPr="00631C43">
              <w:rPr>
                <w:i/>
                <w:noProof/>
                <w:sz w:val="18"/>
              </w:rPr>
              <w:t xml:space="preserve">  (addition of feature), 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C</w:t>
            </w:r>
            <w:r w:rsidRPr="00631C43">
              <w:rPr>
                <w:i/>
                <w:noProof/>
                <w:sz w:val="18"/>
              </w:rPr>
              <w:t xml:space="preserve">  (functional modification of feature)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D</w:t>
            </w:r>
            <w:r w:rsidRPr="00631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1C43" w:rsidRDefault="001E41F3">
            <w:pPr>
              <w:pStyle w:val="CRCoverPage"/>
              <w:rPr>
                <w:noProof/>
              </w:rPr>
            </w:pPr>
            <w:r w:rsidRPr="00631C43">
              <w:rPr>
                <w:noProof/>
                <w:sz w:val="18"/>
              </w:rPr>
              <w:t>Detailed explanations of the above categories can</w:t>
            </w:r>
            <w:r w:rsidRPr="00631C4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1C4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1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releases:</w:t>
            </w:r>
            <w:r w:rsidRPr="00631C43">
              <w:rPr>
                <w:i/>
                <w:noProof/>
                <w:sz w:val="18"/>
              </w:rPr>
              <w:br/>
              <w:t>Rel-8</w:t>
            </w:r>
            <w:r w:rsidRPr="00631C43">
              <w:rPr>
                <w:i/>
                <w:noProof/>
                <w:sz w:val="18"/>
              </w:rPr>
              <w:tab/>
              <w:t>(Release 8)</w:t>
            </w:r>
            <w:r w:rsidR="007C2097" w:rsidRPr="00631C43">
              <w:rPr>
                <w:i/>
                <w:noProof/>
                <w:sz w:val="18"/>
              </w:rPr>
              <w:br/>
              <w:t>Rel-9</w:t>
            </w:r>
            <w:r w:rsidR="007C2097" w:rsidRPr="00631C43">
              <w:rPr>
                <w:i/>
                <w:noProof/>
                <w:sz w:val="18"/>
              </w:rPr>
              <w:tab/>
              <w:t>(Release 9)</w:t>
            </w:r>
            <w:r w:rsidR="009777D9" w:rsidRPr="00631C43">
              <w:rPr>
                <w:i/>
                <w:noProof/>
                <w:sz w:val="18"/>
              </w:rPr>
              <w:br/>
              <w:t>Rel-10</w:t>
            </w:r>
            <w:r w:rsidR="009777D9" w:rsidRPr="00631C43">
              <w:rPr>
                <w:i/>
                <w:noProof/>
                <w:sz w:val="18"/>
              </w:rPr>
              <w:tab/>
              <w:t>(Release 10)</w:t>
            </w:r>
            <w:r w:rsidR="000C038A" w:rsidRPr="00631C43">
              <w:rPr>
                <w:i/>
                <w:noProof/>
                <w:sz w:val="18"/>
              </w:rPr>
              <w:br/>
              <w:t>Rel-11</w:t>
            </w:r>
            <w:r w:rsidR="000C038A" w:rsidRPr="00631C43">
              <w:rPr>
                <w:i/>
                <w:noProof/>
                <w:sz w:val="18"/>
              </w:rPr>
              <w:tab/>
              <w:t>(Release 11)</w:t>
            </w:r>
            <w:r w:rsidR="000C038A" w:rsidRPr="00631C43">
              <w:rPr>
                <w:i/>
                <w:noProof/>
                <w:sz w:val="18"/>
              </w:rPr>
              <w:br/>
            </w:r>
            <w:r w:rsidR="002E472E" w:rsidRPr="00631C43">
              <w:rPr>
                <w:i/>
                <w:noProof/>
                <w:sz w:val="18"/>
              </w:rPr>
              <w:t>…</w:t>
            </w:r>
            <w:r w:rsidR="0051580D" w:rsidRPr="00631C43">
              <w:rPr>
                <w:i/>
                <w:noProof/>
                <w:sz w:val="18"/>
              </w:rPr>
              <w:br/>
            </w:r>
            <w:r w:rsidR="00E34898" w:rsidRPr="00631C43">
              <w:rPr>
                <w:i/>
                <w:noProof/>
                <w:sz w:val="18"/>
              </w:rPr>
              <w:t>Rel-16</w:t>
            </w:r>
            <w:r w:rsidR="00E34898" w:rsidRPr="00631C43">
              <w:rPr>
                <w:i/>
                <w:noProof/>
                <w:sz w:val="18"/>
              </w:rPr>
              <w:tab/>
              <w:t>(Release 16)</w:t>
            </w:r>
            <w:r w:rsidR="002E472E" w:rsidRPr="00631C43">
              <w:rPr>
                <w:i/>
                <w:noProof/>
                <w:sz w:val="18"/>
              </w:rPr>
              <w:br/>
              <w:t>Rel-17</w:t>
            </w:r>
            <w:r w:rsidR="002E472E" w:rsidRPr="00631C43">
              <w:rPr>
                <w:i/>
                <w:noProof/>
                <w:sz w:val="18"/>
              </w:rPr>
              <w:tab/>
              <w:t>(Release 17)</w:t>
            </w:r>
            <w:r w:rsidR="002E472E" w:rsidRPr="00631C43">
              <w:rPr>
                <w:i/>
                <w:noProof/>
                <w:sz w:val="18"/>
              </w:rPr>
              <w:br/>
              <w:t>Rel-18</w:t>
            </w:r>
            <w:r w:rsidR="002E472E" w:rsidRPr="00631C43">
              <w:rPr>
                <w:i/>
                <w:noProof/>
                <w:sz w:val="18"/>
              </w:rPr>
              <w:tab/>
              <w:t>(Release 18)</w:t>
            </w:r>
            <w:r w:rsidR="00C870F6" w:rsidRPr="00631C43">
              <w:rPr>
                <w:i/>
                <w:noProof/>
                <w:sz w:val="18"/>
              </w:rPr>
              <w:br/>
              <w:t>Rel-19</w:t>
            </w:r>
            <w:r w:rsidR="00653DE4" w:rsidRPr="00631C4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6258" w14:textId="77777777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TR conclusion agrees the following principles:</w:t>
            </w:r>
          </w:p>
          <w:p w14:paraId="4C3ABED9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4B866A0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3145A8CC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708AA7DE" w14:textId="58695514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7DDD3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742C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No description of TR conclusion for NWDAF assisted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BFDCA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Other core specifications</w:t>
            </w:r>
            <w:r w:rsidRPr="002B0B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52BA5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r w:rsidR="000243C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NEW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A998E1E" w14:textId="505B10C3" w:rsidR="002B0B42" w:rsidRDefault="002B0B42" w:rsidP="002B0B42">
      <w:pPr>
        <w:pStyle w:val="Heading2"/>
        <w:rPr>
          <w:lang w:eastAsia="ko-KR"/>
        </w:rPr>
      </w:pPr>
      <w:bookmarkStart w:id="2" w:name="_Toc114570812"/>
      <w:bookmarkStart w:id="3" w:name="_Toc58920626"/>
      <w:bookmarkEnd w:id="1"/>
      <w:r>
        <w:rPr>
          <w:lang w:eastAsia="ko-KR"/>
        </w:rPr>
        <w:t>5.x</w:t>
      </w:r>
      <w:r>
        <w:rPr>
          <w:lang w:eastAsia="ko-KR"/>
        </w:rPr>
        <w:tab/>
      </w:r>
      <w:bookmarkEnd w:id="2"/>
      <w:bookmarkEnd w:id="3"/>
      <w:r>
        <w:rPr>
          <w:lang w:eastAsia="ko-KR"/>
        </w:rPr>
        <w:t>Location estimate assisted by NWDAF</w:t>
      </w:r>
    </w:p>
    <w:p w14:paraId="2FDE7701" w14:textId="2BF77236" w:rsidR="002B0B42" w:rsidRDefault="002B0B42" w:rsidP="002B0B42">
      <w:r>
        <w:t>NWDAF may provide analytics for Location Accuracy</w:t>
      </w:r>
      <w:r w:rsidR="00452085">
        <w:rPr>
          <w:rFonts w:hint="eastAsia"/>
          <w:lang w:eastAsia="zh-CN"/>
        </w:rPr>
        <w:t xml:space="preserve"> as specified in </w:t>
      </w:r>
      <w:r w:rsidR="00452085">
        <w:rPr>
          <w:rFonts w:eastAsia="SimSun"/>
          <w:lang w:eastAsia="zh-CN"/>
        </w:rPr>
        <w:t>TS 23.288 [37]</w:t>
      </w:r>
      <w:r>
        <w:t>.</w:t>
      </w:r>
    </w:p>
    <w:p w14:paraId="671E25D2" w14:textId="5605FE74" w:rsidR="00AE7E78" w:rsidRPr="00EA4B9E" w:rsidRDefault="009E3F29" w:rsidP="00AE7E78">
      <w:r>
        <w:t xml:space="preserve">When </w:t>
      </w:r>
      <w:r w:rsidR="002B0B42">
        <w:t>LMF receive</w:t>
      </w:r>
      <w:del w:id="4" w:author="QCOM-r01" w:date="2023-01-13T16:36:00Z">
        <w:r w:rsidR="002B0B42" w:rsidDel="00735410">
          <w:delText>s</w:delText>
        </w:r>
      </w:del>
      <w:r w:rsidR="002B0B42">
        <w:t xml:space="preserve"> analytics for Location Accuracy from the NWDAF, as a service consumer, </w:t>
      </w:r>
      <w:r>
        <w:t xml:space="preserve">it </w:t>
      </w:r>
      <w:r w:rsidR="006A03BF">
        <w:t xml:space="preserve">may </w:t>
      </w:r>
      <w:r w:rsidR="002B0B42">
        <w:t xml:space="preserve">use the analytics </w:t>
      </w:r>
      <w:r>
        <w:t xml:space="preserve">in </w:t>
      </w:r>
      <w:r w:rsidR="002B0B42">
        <w:t>determin</w:t>
      </w:r>
      <w:r>
        <w:t>ation of</w:t>
      </w:r>
      <w:r w:rsidR="002B0B42">
        <w:t xml:space="preserve"> positioning method</w:t>
      </w:r>
      <w:r>
        <w:t>s</w:t>
      </w:r>
      <w:r w:rsidR="002B0B42"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4B406" w14:textId="77777777" w:rsidR="00117EE1" w:rsidRDefault="00117EE1">
      <w:r>
        <w:separator/>
      </w:r>
    </w:p>
  </w:endnote>
  <w:endnote w:type="continuationSeparator" w:id="0">
    <w:p w14:paraId="78761573" w14:textId="77777777" w:rsidR="00117EE1" w:rsidRDefault="0011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00A25" w14:textId="77777777" w:rsidR="00117EE1" w:rsidRDefault="00117EE1">
      <w:r>
        <w:separator/>
      </w:r>
    </w:p>
  </w:footnote>
  <w:footnote w:type="continuationSeparator" w:id="0">
    <w:p w14:paraId="4E5D99E5" w14:textId="77777777" w:rsidR="00117EE1" w:rsidRDefault="0011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126381212">
    <w:abstractNumId w:val="1"/>
  </w:num>
  <w:num w:numId="2" w16cid:durableId="840971456">
    <w:abstractNumId w:val="0"/>
  </w:num>
  <w:num w:numId="3" w16cid:durableId="3348890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AxNDA2MjWysDAwMzRU0lEKTi0uzszPAykwrAUAO+/OVCwAAAA="/>
  </w:docVars>
  <w:rsids>
    <w:rsidRoot w:val="00022E4A"/>
    <w:rsid w:val="00022E4A"/>
    <w:rsid w:val="000243C2"/>
    <w:rsid w:val="000A6394"/>
    <w:rsid w:val="000B7FED"/>
    <w:rsid w:val="000C038A"/>
    <w:rsid w:val="000C6598"/>
    <w:rsid w:val="000D0676"/>
    <w:rsid w:val="000D44B3"/>
    <w:rsid w:val="00117EE1"/>
    <w:rsid w:val="00134E80"/>
    <w:rsid w:val="00145D43"/>
    <w:rsid w:val="00192C46"/>
    <w:rsid w:val="001A08B3"/>
    <w:rsid w:val="001A7B60"/>
    <w:rsid w:val="001B52F0"/>
    <w:rsid w:val="001B7A65"/>
    <w:rsid w:val="001C159E"/>
    <w:rsid w:val="001E41F3"/>
    <w:rsid w:val="0026004D"/>
    <w:rsid w:val="002640DD"/>
    <w:rsid w:val="00275D12"/>
    <w:rsid w:val="00284FEB"/>
    <w:rsid w:val="002860C4"/>
    <w:rsid w:val="002B0B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085"/>
    <w:rsid w:val="004B75B7"/>
    <w:rsid w:val="005141D9"/>
    <w:rsid w:val="0051580D"/>
    <w:rsid w:val="00547111"/>
    <w:rsid w:val="00592D74"/>
    <w:rsid w:val="005E21BF"/>
    <w:rsid w:val="005E2C44"/>
    <w:rsid w:val="005E4811"/>
    <w:rsid w:val="00612023"/>
    <w:rsid w:val="00621188"/>
    <w:rsid w:val="006257ED"/>
    <w:rsid w:val="00631C43"/>
    <w:rsid w:val="00653DE4"/>
    <w:rsid w:val="00661AC2"/>
    <w:rsid w:val="00665C47"/>
    <w:rsid w:val="00686F7F"/>
    <w:rsid w:val="00695808"/>
    <w:rsid w:val="006A03BF"/>
    <w:rsid w:val="006A0F9B"/>
    <w:rsid w:val="006B46FB"/>
    <w:rsid w:val="006E21FB"/>
    <w:rsid w:val="00735410"/>
    <w:rsid w:val="00792342"/>
    <w:rsid w:val="007977A8"/>
    <w:rsid w:val="007A4A9B"/>
    <w:rsid w:val="007B512A"/>
    <w:rsid w:val="007C2097"/>
    <w:rsid w:val="007D6A07"/>
    <w:rsid w:val="007F7259"/>
    <w:rsid w:val="008040A8"/>
    <w:rsid w:val="008279FA"/>
    <w:rsid w:val="008626E7"/>
    <w:rsid w:val="00863F82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2CD"/>
    <w:rsid w:val="009E3297"/>
    <w:rsid w:val="009E3F29"/>
    <w:rsid w:val="009E627B"/>
    <w:rsid w:val="009F734F"/>
    <w:rsid w:val="009F74B7"/>
    <w:rsid w:val="00A246B6"/>
    <w:rsid w:val="00A47E70"/>
    <w:rsid w:val="00A50CF0"/>
    <w:rsid w:val="00A7671C"/>
    <w:rsid w:val="00A84E1B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AD5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719D62-818E-4727-92DD-812244DB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B0B42"/>
    <w:pPr>
      <w:ind w:firstLineChars="200" w:firstLine="420"/>
    </w:pPr>
  </w:style>
  <w:style w:type="character" w:customStyle="1" w:styleId="NOZchn">
    <w:name w:val="NO Zchn"/>
    <w:link w:val="NO"/>
    <w:qFormat/>
    <w:rsid w:val="002B0B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0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DB011-EA07-443B-AB28-0A49AF1F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01-13-0701_01-13-0656_Ericsson comment</cp:lastModifiedBy>
  <cp:revision>3</cp:revision>
  <cp:lastPrinted>1900-12-31T16:00:00Z</cp:lastPrinted>
  <dcterms:created xsi:type="dcterms:W3CDTF">2023-01-23T09:55:00Z</dcterms:created>
  <dcterms:modified xsi:type="dcterms:W3CDTF">2023-01-24T07:22:00Z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(3)BBEWg/ktwNCclCXWmRoKtF9Wg9Qnbnq2IriukyfkFV3C1rNgR7T+38SKDQhgD6gTMY5ImlPZ
jP5L+j4isiOquAa6j0pWrPuPEnkznLgntwh+HZyU8EMfgGJOOFt21iPoRhSB485kNfd45mKx
hYfo3MbqnAfh6yYJBCjihdGr58wqZ7CCnZWeo+XPYmWwqNj+FEq/sdqHqESU46EzU7kc1T6K
xhTnfbTK76hR6JJxQR</vt:lpwstr>
  </property>
  <property fmtid="{D5CDD505-2E9C-101B-9397-08002B2CF9AE}" pid="22" name="_2015_ms_pID_7253431">
    <vt:lpwstr>wHqcGsXw+y1Ds3P3Y0m8FdGHCgJOMOtksC8jzyCixwTaTT5F2SkyG8
Thvo7DKX6Gj6hnGevkHLcsFO1d3x++KiDFzV2Ty7UqmrI0xgTPxcnq53wNjfUic7hCcvHoYH
lp3MoxFA1U5L9ZQnk+5qRtRvFJELedmtymns4uPoVk9Sv6N5L6Byu3uPPqE7ZMre0WzwcqIp
weZTsBujMoD3rC5ScfdxYu7U5XwC6xtGEPBK</vt:lpwstr>
  </property>
  <property fmtid="{D5CDD505-2E9C-101B-9397-08002B2CF9AE}" pid="23" name="_2015_ms_pID_7253432">
    <vt:lpwstr>bg==</vt:lpwstr>
  </property>
</Properties>
</file>